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0C74A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A05320">
        <w:rPr>
          <w:b/>
          <w:bCs/>
          <w:sz w:val="24"/>
          <w:szCs w:val="24"/>
        </w:rPr>
        <w:t>328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8942BB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53BFA" w:rsidR="001E41F3" w:rsidRPr="00410371" w:rsidRDefault="008942BB" w:rsidP="00A053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A05320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ED593" w:rsidR="001E41F3" w:rsidRPr="00410371" w:rsidRDefault="008942BB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6E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23F1C" w:rsidR="001E41F3" w:rsidRPr="00410371" w:rsidRDefault="008942BB" w:rsidP="00697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7DAE">
              <w:rPr>
                <w:b/>
                <w:noProof/>
                <w:sz w:val="28"/>
              </w:rPr>
              <w:t>19</w:t>
            </w:r>
            <w:r w:rsidR="00CF63ED">
              <w:rPr>
                <w:b/>
                <w:noProof/>
                <w:sz w:val="28"/>
              </w:rPr>
              <w:t>.</w:t>
            </w:r>
            <w:r w:rsidR="00697DAE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877A1" w:rsidR="001E41F3" w:rsidRDefault="00CF63ED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Resolving ENs </w:t>
            </w:r>
            <w:r w:rsidR="003F0A83">
              <w:t>adding SA3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8942BB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8942BB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24F0" w:rsidR="001E41F3" w:rsidRDefault="00A83534" w:rsidP="00A83534">
            <w:pPr>
              <w:pStyle w:val="CRCoverPage"/>
              <w:spacing w:after="0"/>
              <w:ind w:left="100"/>
              <w:rPr>
                <w:noProof/>
              </w:rPr>
            </w:pPr>
            <w:r w:rsidRPr="00A83534">
              <w:t>TEI19,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8942BB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B31E" w:rsidR="001E41F3" w:rsidRDefault="00697DAE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C2F8F" w:rsidR="001E41F3" w:rsidRDefault="008942BB" w:rsidP="0069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</w:t>
            </w:r>
            <w:r w:rsidR="00697DA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B6B54" w:rsidR="001E41F3" w:rsidRDefault="00D60553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Addressing ENs </w:t>
            </w:r>
            <w:r w:rsidR="003F0A83">
              <w:rPr>
                <w:noProof/>
              </w:rPr>
              <w:t>by adding references to SA3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6CDED938" w:rsidR="001E41F3" w:rsidRDefault="003F0A83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addressed</w:t>
            </w:r>
            <w:r w:rsidR="00665B4A">
              <w:rPr>
                <w:noProof/>
              </w:rPr>
              <w:t xml:space="preserve"> below ENs and hence proposed to </w:t>
            </w:r>
            <w:r>
              <w:rPr>
                <w:noProof/>
              </w:rPr>
              <w:t>add references to SA3 specification</w:t>
            </w:r>
            <w:r w:rsidR="00665B4A">
              <w:rPr>
                <w:noProof/>
              </w:rPr>
              <w:t>:</w:t>
            </w:r>
          </w:p>
          <w:p w14:paraId="3323F5BB" w14:textId="73E5F84E" w:rsidR="001D6E18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 xml:space="preserve">Clause 8.28.1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"</w:t>
            </w:r>
          </w:p>
          <w:p w14:paraId="6D8C439A" w14:textId="0F93F237" w:rsidR="007D6596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>Clause 8.2</w:t>
            </w:r>
            <w:r>
              <w:rPr>
                <w:noProof/>
                <w:color w:val="000000" w:themeColor="text1"/>
                <w:lang w:val="en-US"/>
              </w:rPr>
              <w:t>9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  <w:p w14:paraId="31C656EC" w14:textId="11197FE2" w:rsid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noProof/>
                <w:color w:val="000000" w:themeColor="text1"/>
                <w:lang w:val="en-US"/>
              </w:rPr>
              <w:t>Clause 8.30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29D42" w:rsidR="001E41F3" w:rsidRDefault="001B4C5B" w:rsidP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 w:rsidR="00DB491E">
              <w:rPr>
                <w:noProof/>
              </w:rPr>
              <w:t>that SA3</w:t>
            </w:r>
            <w:r>
              <w:rPr>
                <w:noProof/>
              </w:rPr>
              <w:t xml:space="preserve"> </w:t>
            </w:r>
            <w:r w:rsidR="00DB491E">
              <w:rPr>
                <w:noProof/>
              </w:rPr>
              <w:t>hans’t completed specifying security aspects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294B" w:rsidR="001E41F3" w:rsidRDefault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8.28.1, 8.29.1, 8.30.1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FCFF143" w14:textId="77777777" w:rsidR="00DB491E" w:rsidRPr="00DD2A5E" w:rsidRDefault="00DB491E" w:rsidP="00DB491E">
      <w:pPr>
        <w:pStyle w:val="Heading3"/>
        <w:rPr>
          <w:lang w:val="en-IN"/>
        </w:rPr>
      </w:pPr>
      <w:bookmarkStart w:id="3" w:name="_Toc1413842"/>
      <w:bookmarkStart w:id="4" w:name="_Toc177920616"/>
      <w:r w:rsidRPr="00DD2A5E">
        <w:rPr>
          <w:lang w:val="en-IN"/>
        </w:rPr>
        <w:lastRenderedPageBreak/>
        <w:t>8.</w:t>
      </w:r>
      <w:r>
        <w:rPr>
          <w:lang w:val="en-IN"/>
        </w:rPr>
        <w:t>28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3"/>
      <w:bookmarkEnd w:id="4"/>
    </w:p>
    <w:p w14:paraId="57676FAE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registering the API provider domain functions on the CAPIF. This procedure registers the API provider domain functions as </w:t>
      </w:r>
      <w:r>
        <w:t xml:space="preserve">authorized </w:t>
      </w:r>
      <w:r w:rsidRPr="00DD2A5E">
        <w:t>users of the CAPIF functionalities.</w:t>
      </w:r>
    </w:p>
    <w:p w14:paraId="363445F8" w14:textId="77777777" w:rsidR="00DB491E" w:rsidRPr="00DD2A5E" w:rsidDel="002F3CA1" w:rsidRDefault="00DB491E" w:rsidP="00DB491E">
      <w:pPr>
        <w:pStyle w:val="EditorsNote"/>
        <w:rPr>
          <w:del w:id="5" w:author="Samsung" w:date="2024-10-08T17:47:00Z"/>
        </w:rPr>
      </w:pPr>
      <w:del w:id="6" w:author="Samsung" w:date="2024-10-08T17:47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0E6D1A2E" w14:textId="77777777" w:rsidR="00DB491E" w:rsidRDefault="00DB491E" w:rsidP="00DB491E">
      <w:pPr>
        <w:pStyle w:val="NO"/>
        <w:rPr>
          <w:noProof/>
        </w:rPr>
      </w:pPr>
      <w:ins w:id="7" w:author="Samsung" w:date="2024-10-08T17:47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</w:t>
        </w:r>
      </w:ins>
      <w:ins w:id="8" w:author="Samsung" w:date="2024-10-08T17:48:00Z">
        <w:r>
          <w:rPr>
            <w:noProof/>
          </w:rPr>
          <w:t>122 clauses 6.6 and 6.10.</w:t>
        </w:r>
      </w:ins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092025B9" w14:textId="77777777" w:rsidR="00DB491E" w:rsidRPr="00DD2A5E" w:rsidRDefault="00DB491E" w:rsidP="00DB491E">
      <w:pPr>
        <w:pStyle w:val="Heading3"/>
        <w:rPr>
          <w:lang w:val="en-IN"/>
        </w:rPr>
      </w:pPr>
      <w:bookmarkStart w:id="9" w:name="_Toc1413848"/>
      <w:bookmarkStart w:id="10" w:name="_Toc17792062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9"/>
      <w:bookmarkEnd w:id="10"/>
    </w:p>
    <w:p w14:paraId="3153CE66" w14:textId="77777777" w:rsidR="00DB491E" w:rsidRPr="00DD2A5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7721EEA0" w14:textId="77777777" w:rsidR="00DB491E" w:rsidRPr="00DD2A5E" w:rsidDel="002F3CA1" w:rsidRDefault="00DB491E" w:rsidP="00DB491E">
      <w:pPr>
        <w:pStyle w:val="EditorsNote"/>
        <w:rPr>
          <w:del w:id="11" w:author="Samsung" w:date="2024-10-08T17:48:00Z"/>
        </w:rPr>
      </w:pPr>
      <w:del w:id="12" w:author="Samsung" w:date="2024-10-08T17:48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6BCC6C94" w14:textId="77777777" w:rsidR="00DB491E" w:rsidRDefault="00DB491E" w:rsidP="00DB491E">
      <w:pPr>
        <w:pStyle w:val="NO"/>
        <w:rPr>
          <w:ins w:id="13" w:author="Samsung" w:date="2024-10-08T17:48:00Z"/>
          <w:noProof/>
        </w:rPr>
      </w:pPr>
      <w:ins w:id="14" w:author="Samsung" w:date="2024-10-08T17:48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 clauses 6.6 and 6.10.</w:t>
        </w:r>
      </w:ins>
    </w:p>
    <w:p w14:paraId="65ACBA64" w14:textId="2E777D99" w:rsidR="00396E10" w:rsidRPr="00DB491E" w:rsidRDefault="00396E10">
      <w:pPr>
        <w:rPr>
          <w:noProof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5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EA2D1C" w14:textId="77777777" w:rsidR="00DB491E" w:rsidRPr="00DD2A5E" w:rsidRDefault="00DB491E" w:rsidP="00DB491E">
      <w:pPr>
        <w:pStyle w:val="Heading3"/>
        <w:rPr>
          <w:lang w:val="en-IN"/>
        </w:rPr>
      </w:pPr>
      <w:bookmarkStart w:id="16" w:name="_Toc177920628"/>
      <w:bookmarkEnd w:id="15"/>
      <w:r w:rsidRPr="00DD2A5E">
        <w:rPr>
          <w:lang w:val="en-IN"/>
        </w:rPr>
        <w:t>8.</w:t>
      </w:r>
      <w:r>
        <w:rPr>
          <w:lang w:val="en-IN"/>
        </w:rPr>
        <w:t>30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6"/>
    </w:p>
    <w:p w14:paraId="71D158A5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</w:t>
      </w:r>
      <w:r>
        <w:t>de</w:t>
      </w:r>
      <w:r w:rsidRPr="00DD2A5E">
        <w:t xml:space="preserve">registering the API provider domain functions on the CAPIF. This procedure </w:t>
      </w:r>
      <w:r>
        <w:t>de</w:t>
      </w:r>
      <w:r w:rsidRPr="00DD2A5E">
        <w:t xml:space="preserve">registers the API provider domain functions as </w:t>
      </w:r>
      <w:r>
        <w:t xml:space="preserve">authorized </w:t>
      </w:r>
      <w:r w:rsidRPr="00DD2A5E">
        <w:t>users of the CAPIF functionalities.</w:t>
      </w:r>
    </w:p>
    <w:p w14:paraId="0742AB1B" w14:textId="77777777" w:rsidR="00DB491E" w:rsidRPr="00DD2A5E" w:rsidDel="00E14946" w:rsidRDefault="00DB491E" w:rsidP="00DB491E">
      <w:pPr>
        <w:pStyle w:val="EditorsNote"/>
        <w:rPr>
          <w:del w:id="17" w:author="Samsung" w:date="2024-10-08T17:49:00Z"/>
        </w:rPr>
      </w:pPr>
      <w:del w:id="18" w:author="Samsung" w:date="2024-10-08T17:49:00Z">
        <w:r w:rsidDel="00E14946">
          <w:delText>Editor's Note:</w:delText>
        </w:r>
        <w:r w:rsidDel="00E14946">
          <w:tab/>
          <w:delText>The security aspects of this procedure are FFS in SA3.</w:delText>
        </w:r>
      </w:del>
    </w:p>
    <w:p w14:paraId="23AAD359" w14:textId="77777777" w:rsidR="00DB491E" w:rsidRDefault="00DB491E" w:rsidP="00DB491E">
      <w:pPr>
        <w:pStyle w:val="NO"/>
        <w:rPr>
          <w:ins w:id="19" w:author="Samsung" w:date="2024-10-08T17:49:00Z"/>
          <w:noProof/>
        </w:rPr>
      </w:pPr>
      <w:ins w:id="20" w:author="Samsung" w:date="2024-10-08T17:49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 clauses 6.6 and 6.10.</w:t>
        </w:r>
      </w:ins>
    </w:p>
    <w:p w14:paraId="391A264E" w14:textId="3B3C625E" w:rsidR="00396E10" w:rsidRPr="00DB491E" w:rsidRDefault="00396E10">
      <w:pPr>
        <w:rPr>
          <w:noProof/>
        </w:rPr>
      </w:pPr>
    </w:p>
    <w:p w14:paraId="68C9CD36" w14:textId="4368237F" w:rsidR="001E41F3" w:rsidRDefault="00994EAA" w:rsidP="005F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00165" w14:textId="77777777" w:rsidR="008942BB" w:rsidRDefault="008942BB">
      <w:r>
        <w:separator/>
      </w:r>
    </w:p>
  </w:endnote>
  <w:endnote w:type="continuationSeparator" w:id="0">
    <w:p w14:paraId="5FAFC212" w14:textId="77777777" w:rsidR="008942BB" w:rsidRDefault="0089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74AA6" w14:textId="77777777" w:rsidR="008942BB" w:rsidRDefault="008942BB">
      <w:r>
        <w:separator/>
      </w:r>
    </w:p>
  </w:footnote>
  <w:footnote w:type="continuationSeparator" w:id="0">
    <w:p w14:paraId="6FE952AE" w14:textId="77777777" w:rsidR="008942BB" w:rsidRDefault="0089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4416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3F0A83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5F5128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97DAE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942BB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05320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E17C9-C8FC-4B5E-AF38-A7525497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2020-02-03T08:32:00Z</dcterms:created>
  <dcterms:modified xsi:type="dcterms:W3CDTF">2024-10-08T16:52:00Z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